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31FCC"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1043DE">
        <w:rPr>
          <w:b/>
          <w:i/>
          <w:noProof/>
          <w:sz w:val="28"/>
        </w:rPr>
        <w:t>24</w:t>
      </w:r>
      <w:r w:rsidR="0093013D">
        <w:rPr>
          <w:b/>
          <w:i/>
          <w:noProof/>
          <w:sz w:val="28"/>
          <w:lang w:eastAsia="zh-CN"/>
        </w:rPr>
        <w:t>2923</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C4983" w:rsidR="001E41F3" w:rsidRPr="00410371" w:rsidRDefault="0093013D" w:rsidP="00547111">
            <w:pPr>
              <w:pStyle w:val="CRCoverPage"/>
              <w:spacing w:after="0"/>
              <w:rPr>
                <w:noProof/>
              </w:rPr>
            </w:pPr>
            <w:r>
              <w:rPr>
                <w:b/>
                <w:noProof/>
                <w:sz w:val="28"/>
              </w:rPr>
              <w:t>2786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72163" w:rsidR="001E41F3" w:rsidRDefault="00F023B1">
            <w:pPr>
              <w:pStyle w:val="CRCoverPage"/>
              <w:spacing w:after="0"/>
              <w:ind w:left="100"/>
              <w:rPr>
                <w:noProof/>
              </w:rPr>
            </w:pPr>
            <w:r>
              <w:t>Addition of new test case</w:t>
            </w:r>
            <w:r w:rsidR="00B11E6D">
              <w:rPr>
                <w:rFonts w:hint="eastAsia"/>
                <w:lang w:eastAsia="zh-CN"/>
              </w:rPr>
              <w:t>s</w:t>
            </w:r>
            <w:r>
              <w:t xml:space="preserve"> 6.2H.3</w:t>
            </w:r>
            <w:r w:rsidR="00B11E6D">
              <w:t>.x</w:t>
            </w:r>
            <w:r>
              <w:t xml:space="preserve"> for inter-band CA </w:t>
            </w:r>
            <w:r>
              <w:rPr>
                <w:rFonts w:hint="eastAsia"/>
                <w:lang w:eastAsia="zh-CN"/>
              </w:rPr>
              <w:t>with</w:t>
            </w:r>
            <w:r>
              <w:t xml:space="preserve">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AFAB4" w:rsidR="001E41F3" w:rsidRDefault="009D1017">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23B1" w14:paraId="1256F52C" w14:textId="77777777" w:rsidTr="00547111">
        <w:tc>
          <w:tcPr>
            <w:tcW w:w="2694" w:type="dxa"/>
            <w:gridSpan w:val="2"/>
            <w:tcBorders>
              <w:top w:val="single" w:sz="4" w:space="0" w:color="auto"/>
              <w:left w:val="single" w:sz="4" w:space="0" w:color="auto"/>
            </w:tcBorders>
          </w:tcPr>
          <w:p w14:paraId="52C87DB0" w14:textId="77777777" w:rsidR="00F023B1" w:rsidRDefault="00F023B1" w:rsidP="00F02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FCB8C" w14:textId="5232785A" w:rsidR="00F023B1" w:rsidRDefault="00F023B1" w:rsidP="00F023B1">
            <w:pPr>
              <w:pStyle w:val="CRCoverPage"/>
              <w:numPr>
                <w:ilvl w:val="0"/>
                <w:numId w:val="1"/>
              </w:numPr>
              <w:spacing w:after="0"/>
              <w:rPr>
                <w:noProof/>
              </w:rPr>
            </w:pPr>
            <w:r>
              <w:rPr>
                <w:noProof/>
                <w:lang w:eastAsia="zh-CN"/>
              </w:rPr>
              <w:t>The test case 6.2H.3.2 is lack of test requirements so that the test case structure is imcomplete.</w:t>
            </w:r>
          </w:p>
          <w:p w14:paraId="708AA7DE" w14:textId="4A35D6F5" w:rsidR="00F023B1" w:rsidRDefault="00F023B1" w:rsidP="00F023B1">
            <w:pPr>
              <w:pStyle w:val="CRCoverPage"/>
              <w:numPr>
                <w:ilvl w:val="0"/>
                <w:numId w:val="1"/>
              </w:numPr>
              <w:spacing w:after="0"/>
              <w:rPr>
                <w:noProof/>
              </w:rPr>
            </w:pPr>
            <w:r>
              <w:rPr>
                <w:noProof/>
                <w:lang w:eastAsia="zh-CN"/>
              </w:rPr>
              <w:t xml:space="preserve">The test case </w:t>
            </w:r>
            <w:r>
              <w:t xml:space="preserve">6.2H.3.3 A-MPR </w:t>
            </w:r>
            <w:r>
              <w:rPr>
                <w:rFonts w:hint="eastAsia"/>
                <w:lang w:eastAsia="zh-CN"/>
              </w:rPr>
              <w:t>and</w:t>
            </w:r>
            <w:r>
              <w:t xml:space="preserve"> 6.2H.3.4 </w:t>
            </w:r>
            <w:r>
              <w:rPr>
                <w:rFonts w:hint="eastAsia"/>
                <w:lang w:eastAsia="zh-CN"/>
              </w:rPr>
              <w:t>configured</w:t>
            </w:r>
            <w:r>
              <w:t xml:space="preserve"> transmitted power </w:t>
            </w:r>
            <w:r w:rsidR="00DB0E43">
              <w:t xml:space="preserve">for </w:t>
            </w:r>
            <w:r>
              <w:t xml:space="preserve">inter-band CA </w:t>
            </w:r>
            <w:r>
              <w:rPr>
                <w:rFonts w:hint="eastAsia"/>
                <w:lang w:eastAsia="zh-CN"/>
              </w:rPr>
              <w:t>with</w:t>
            </w:r>
            <w:r>
              <w:t xml:space="preserve"> MIMO are missing.</w:t>
            </w:r>
          </w:p>
        </w:tc>
      </w:tr>
      <w:tr w:rsidR="00F023B1" w14:paraId="4CA74D09" w14:textId="77777777" w:rsidTr="00547111">
        <w:tc>
          <w:tcPr>
            <w:tcW w:w="2694" w:type="dxa"/>
            <w:gridSpan w:val="2"/>
            <w:tcBorders>
              <w:left w:val="single" w:sz="4" w:space="0" w:color="auto"/>
            </w:tcBorders>
          </w:tcPr>
          <w:p w14:paraId="2D0866D6" w14:textId="77777777" w:rsidR="00F023B1" w:rsidRDefault="00F023B1" w:rsidP="00F023B1">
            <w:pPr>
              <w:pStyle w:val="CRCoverPage"/>
              <w:spacing w:after="0"/>
              <w:rPr>
                <w:b/>
                <w:i/>
                <w:noProof/>
                <w:sz w:val="8"/>
                <w:szCs w:val="8"/>
              </w:rPr>
            </w:pPr>
          </w:p>
        </w:tc>
        <w:tc>
          <w:tcPr>
            <w:tcW w:w="6946" w:type="dxa"/>
            <w:gridSpan w:val="9"/>
            <w:tcBorders>
              <w:right w:val="single" w:sz="4" w:space="0" w:color="auto"/>
            </w:tcBorders>
          </w:tcPr>
          <w:p w14:paraId="365DEF04" w14:textId="77777777" w:rsidR="00F023B1" w:rsidRDefault="00F023B1" w:rsidP="00F023B1">
            <w:pPr>
              <w:pStyle w:val="CRCoverPage"/>
              <w:spacing w:after="0"/>
              <w:rPr>
                <w:noProof/>
                <w:sz w:val="8"/>
                <w:szCs w:val="8"/>
              </w:rPr>
            </w:pPr>
          </w:p>
        </w:tc>
      </w:tr>
      <w:tr w:rsidR="00F023B1" w14:paraId="21016551" w14:textId="77777777" w:rsidTr="00547111">
        <w:tc>
          <w:tcPr>
            <w:tcW w:w="2694" w:type="dxa"/>
            <w:gridSpan w:val="2"/>
            <w:tcBorders>
              <w:left w:val="single" w:sz="4" w:space="0" w:color="auto"/>
            </w:tcBorders>
          </w:tcPr>
          <w:p w14:paraId="49433147" w14:textId="77777777" w:rsidR="00F023B1" w:rsidRDefault="00F023B1" w:rsidP="00F02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BBDFC" w14:textId="195E2F9A" w:rsidR="00DB0E43" w:rsidRDefault="00DB0E43" w:rsidP="00DB0E43">
            <w:pPr>
              <w:pStyle w:val="CRCoverPage"/>
              <w:numPr>
                <w:ilvl w:val="0"/>
                <w:numId w:val="2"/>
              </w:numPr>
              <w:spacing w:after="0"/>
              <w:rPr>
                <w:noProof/>
              </w:rPr>
            </w:pPr>
            <w:r>
              <w:rPr>
                <w:rFonts w:hint="eastAsia"/>
                <w:noProof/>
                <w:lang w:eastAsia="zh-CN"/>
              </w:rPr>
              <w:t>A</w:t>
            </w:r>
            <w:r>
              <w:rPr>
                <w:noProof/>
                <w:lang w:eastAsia="zh-CN"/>
              </w:rPr>
              <w:t>dding test requirements for 6.2H.3.2.</w:t>
            </w:r>
          </w:p>
          <w:p w14:paraId="31C656EC" w14:textId="03F4BEA1" w:rsidR="00F023B1" w:rsidRDefault="00F023B1" w:rsidP="00DB0E43">
            <w:pPr>
              <w:pStyle w:val="CRCoverPage"/>
              <w:numPr>
                <w:ilvl w:val="0"/>
                <w:numId w:val="2"/>
              </w:numPr>
              <w:spacing w:after="0"/>
              <w:rPr>
                <w:noProof/>
              </w:rPr>
            </w:pPr>
            <w:r>
              <w:rPr>
                <w:noProof/>
                <w:lang w:eastAsia="zh-CN"/>
              </w:rPr>
              <w:t>Adding the new test case</w:t>
            </w:r>
            <w:r w:rsidR="00B11E6D">
              <w:rPr>
                <w:noProof/>
                <w:lang w:eastAsia="zh-CN"/>
              </w:rPr>
              <w:t>s</w:t>
            </w:r>
            <w:r>
              <w:rPr>
                <w:noProof/>
                <w:lang w:eastAsia="zh-CN"/>
              </w:rPr>
              <w:t xml:space="preserve"> </w:t>
            </w:r>
            <w:r w:rsidR="00DB0E43">
              <w:t xml:space="preserve">6.2H.3.3 A-MPR </w:t>
            </w:r>
            <w:r w:rsidR="00DB0E43">
              <w:rPr>
                <w:rFonts w:hint="eastAsia"/>
                <w:lang w:eastAsia="zh-CN"/>
              </w:rPr>
              <w:t>and</w:t>
            </w:r>
            <w:r w:rsidR="00DB0E43">
              <w:t xml:space="preserve"> 6.2H.3.4 </w:t>
            </w:r>
            <w:r w:rsidR="00DB0E43">
              <w:rPr>
                <w:rFonts w:hint="eastAsia"/>
                <w:lang w:eastAsia="zh-CN"/>
              </w:rPr>
              <w:t>configured</w:t>
            </w:r>
            <w:r w:rsidR="00DB0E43">
              <w:t xml:space="preserve"> transmitted power</w:t>
            </w:r>
            <w:r>
              <w:t xml:space="preserve"> for inter-band CA </w:t>
            </w:r>
            <w:r>
              <w:rPr>
                <w:rFonts w:hint="eastAsia"/>
                <w:lang w:eastAsia="zh-CN"/>
              </w:rPr>
              <w:t>with</w:t>
            </w:r>
            <w:r>
              <w:t xml:space="preserve"> MIMO.</w:t>
            </w:r>
          </w:p>
        </w:tc>
      </w:tr>
      <w:tr w:rsidR="00F023B1" w14:paraId="1F886379" w14:textId="77777777" w:rsidTr="00547111">
        <w:tc>
          <w:tcPr>
            <w:tcW w:w="2694" w:type="dxa"/>
            <w:gridSpan w:val="2"/>
            <w:tcBorders>
              <w:left w:val="single" w:sz="4" w:space="0" w:color="auto"/>
            </w:tcBorders>
          </w:tcPr>
          <w:p w14:paraId="4D989623" w14:textId="77777777" w:rsidR="00F023B1" w:rsidRDefault="00F023B1" w:rsidP="00F023B1">
            <w:pPr>
              <w:pStyle w:val="CRCoverPage"/>
              <w:spacing w:after="0"/>
              <w:rPr>
                <w:b/>
                <w:i/>
                <w:noProof/>
                <w:sz w:val="8"/>
                <w:szCs w:val="8"/>
              </w:rPr>
            </w:pPr>
          </w:p>
        </w:tc>
        <w:tc>
          <w:tcPr>
            <w:tcW w:w="6946" w:type="dxa"/>
            <w:gridSpan w:val="9"/>
            <w:tcBorders>
              <w:right w:val="single" w:sz="4" w:space="0" w:color="auto"/>
            </w:tcBorders>
          </w:tcPr>
          <w:p w14:paraId="71C4A204" w14:textId="77777777" w:rsidR="00F023B1" w:rsidRDefault="00F023B1" w:rsidP="00F023B1">
            <w:pPr>
              <w:pStyle w:val="CRCoverPage"/>
              <w:spacing w:after="0"/>
              <w:rPr>
                <w:noProof/>
                <w:sz w:val="8"/>
                <w:szCs w:val="8"/>
              </w:rPr>
            </w:pPr>
          </w:p>
        </w:tc>
      </w:tr>
      <w:tr w:rsidR="00F023B1" w14:paraId="678D7BF9" w14:textId="77777777" w:rsidTr="00547111">
        <w:tc>
          <w:tcPr>
            <w:tcW w:w="2694" w:type="dxa"/>
            <w:gridSpan w:val="2"/>
            <w:tcBorders>
              <w:left w:val="single" w:sz="4" w:space="0" w:color="auto"/>
              <w:bottom w:val="single" w:sz="4" w:space="0" w:color="auto"/>
            </w:tcBorders>
          </w:tcPr>
          <w:p w14:paraId="4E5CE1B6" w14:textId="77777777" w:rsidR="00F023B1" w:rsidRDefault="00F023B1" w:rsidP="00F02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8864A" w:rsidR="00F023B1" w:rsidRDefault="00F023B1" w:rsidP="00F023B1">
            <w:pPr>
              <w:pStyle w:val="CRCoverPage"/>
              <w:spacing w:after="0"/>
              <w:ind w:left="100"/>
              <w:rPr>
                <w:noProof/>
              </w:rPr>
            </w:pPr>
            <w:r>
              <w:rPr>
                <w:noProof/>
                <w:lang w:eastAsia="zh-CN"/>
              </w:rPr>
              <w:t>The</w:t>
            </w:r>
            <w:r w:rsidR="00DB0E43">
              <w:rPr>
                <w:noProof/>
                <w:lang w:eastAsia="zh-CN"/>
              </w:rPr>
              <w:t xml:space="preserve"> </w:t>
            </w:r>
            <w:r>
              <w:rPr>
                <w:rFonts w:hint="eastAsia"/>
                <w:noProof/>
                <w:lang w:eastAsia="zh-CN"/>
              </w:rPr>
              <w:t>test</w:t>
            </w:r>
            <w:r>
              <w:rPr>
                <w:noProof/>
                <w:lang w:eastAsia="zh-CN"/>
              </w:rPr>
              <w:t xml:space="preserve"> case</w:t>
            </w:r>
            <w:r w:rsidR="00DB0E43">
              <w:rPr>
                <w:noProof/>
                <w:lang w:eastAsia="zh-CN"/>
              </w:rPr>
              <w:t>s</w:t>
            </w:r>
            <w:r>
              <w:rPr>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51E05" w:rsidR="001E41F3" w:rsidRDefault="00DB0E43">
            <w:pPr>
              <w:pStyle w:val="CRCoverPage"/>
              <w:spacing w:after="0"/>
              <w:ind w:left="100"/>
              <w:rPr>
                <w:noProof/>
              </w:rPr>
            </w:pPr>
            <w:r>
              <w:t>6.2H.3.2, 6.2H.3.3(new)</w:t>
            </w:r>
            <w:r>
              <w:rPr>
                <w:lang w:eastAsia="zh-CN"/>
              </w:rPr>
              <w:t xml:space="preserve">, </w:t>
            </w:r>
            <w:r>
              <w:t>6.2H.3.4(new)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C3310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BAF59"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46ABD8" w:rsidR="001E41F3" w:rsidRDefault="00C205BC">
            <w:pPr>
              <w:pStyle w:val="CRCoverPage"/>
              <w:spacing w:after="0"/>
              <w:ind w:left="99"/>
              <w:rPr>
                <w:noProof/>
              </w:rPr>
            </w:pPr>
            <w:r>
              <w:rPr>
                <w:noProof/>
              </w:rPr>
              <w:t>T</w:t>
            </w:r>
            <w:r>
              <w:rPr>
                <w:noProof/>
              </w:rPr>
              <w:t xml:space="preserve">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
        <w:rPr>
          <w:noProof/>
          <w:color w:val="FF0000"/>
        </w:rPr>
      </w:pPr>
      <w:r>
        <w:rPr>
          <w:noProof/>
          <w:color w:val="FF0000"/>
        </w:rPr>
        <w:lastRenderedPageBreak/>
        <w:t>&lt;Start of Changes&gt;</w:t>
      </w:r>
    </w:p>
    <w:p w14:paraId="08F10572" w14:textId="77777777" w:rsidR="00223934" w:rsidRPr="00967518" w:rsidRDefault="00223934" w:rsidP="00223934">
      <w:pPr>
        <w:pStyle w:val="4"/>
        <w:rPr>
          <w:rFonts w:eastAsia="Malgun Gothic"/>
        </w:rPr>
      </w:pPr>
      <w:r w:rsidRPr="00967518">
        <w:rPr>
          <w:rFonts w:eastAsia="Malgun Gothic"/>
        </w:rPr>
        <w:t>6.2H.3.2</w:t>
      </w:r>
      <w:r w:rsidRPr="00967518">
        <w:rPr>
          <w:rFonts w:eastAsia="Malgun Gothic"/>
        </w:rPr>
        <w:tab/>
        <w:t>UE maximum output power reduction for inter-band UL CA with UL MIMO</w:t>
      </w:r>
    </w:p>
    <w:p w14:paraId="216AA907" w14:textId="77777777" w:rsidR="00223934" w:rsidRPr="00967518" w:rsidRDefault="00223934" w:rsidP="00223934">
      <w:pPr>
        <w:pStyle w:val="H6"/>
        <w:rPr>
          <w:rFonts w:eastAsia="Malgun Gothic"/>
        </w:rPr>
      </w:pPr>
      <w:r w:rsidRPr="00967518">
        <w:rPr>
          <w:rFonts w:eastAsia="Malgun Gothic"/>
        </w:rPr>
        <w:t>6.2H.3.2.1</w:t>
      </w:r>
      <w:r w:rsidRPr="00967518">
        <w:rPr>
          <w:rFonts w:eastAsia="Malgun Gothic"/>
        </w:rPr>
        <w:tab/>
        <w:t>Test purpose</w:t>
      </w:r>
    </w:p>
    <w:p w14:paraId="13E33761" w14:textId="77777777" w:rsidR="00223934" w:rsidRPr="00967518" w:rsidRDefault="00223934" w:rsidP="00223934">
      <w:r w:rsidRPr="00967518">
        <w:t>To verify that the error of the UE maximum output power does not exceed the range prescribed by the specified maximum output power with MPR and tolerance.</w:t>
      </w:r>
    </w:p>
    <w:p w14:paraId="0ED042CF" w14:textId="77777777" w:rsidR="00223934" w:rsidRPr="00967518" w:rsidRDefault="00223934" w:rsidP="00223934">
      <w:r w:rsidRPr="00967518">
        <w:t>An excess maximum output power has the possibility to interfere to other channels or other systems. A small maximum output power decreases the coverage area.</w:t>
      </w:r>
    </w:p>
    <w:p w14:paraId="669FA603" w14:textId="77777777" w:rsidR="00223934" w:rsidRPr="00967518" w:rsidRDefault="00223934" w:rsidP="00223934">
      <w:pPr>
        <w:pStyle w:val="H6"/>
        <w:rPr>
          <w:rFonts w:eastAsia="Malgun Gothic"/>
        </w:rPr>
      </w:pPr>
      <w:r w:rsidRPr="00967518">
        <w:rPr>
          <w:rFonts w:eastAsia="Malgun Gothic"/>
        </w:rPr>
        <w:t>6.2H.3.2.2</w:t>
      </w:r>
      <w:r w:rsidRPr="00967518">
        <w:rPr>
          <w:rFonts w:eastAsia="Malgun Gothic"/>
        </w:rPr>
        <w:tab/>
        <w:t>Test applicability</w:t>
      </w:r>
    </w:p>
    <w:p w14:paraId="15B09E61" w14:textId="77777777" w:rsidR="00223934" w:rsidRPr="00967518" w:rsidRDefault="00223934" w:rsidP="00223934">
      <w:pPr>
        <w:rPr>
          <w:rFonts w:eastAsia="Malgun Gothic"/>
        </w:rPr>
      </w:pPr>
      <w:r w:rsidRPr="00967518">
        <w:rPr>
          <w:rFonts w:eastAsia="Malgun Gothic"/>
        </w:rPr>
        <w:t>This test case applies to all types of NR UE release 17 and forward that support inter-band UL CA with UL MIMO.</w:t>
      </w:r>
    </w:p>
    <w:p w14:paraId="33B8A82F" w14:textId="77777777" w:rsidR="00223934" w:rsidRPr="00967518" w:rsidRDefault="00223934" w:rsidP="00223934">
      <w:pPr>
        <w:pStyle w:val="H6"/>
        <w:rPr>
          <w:rFonts w:eastAsia="Malgun Gothic"/>
        </w:rPr>
      </w:pPr>
      <w:r w:rsidRPr="00967518">
        <w:rPr>
          <w:rFonts w:eastAsia="Malgun Gothic"/>
        </w:rPr>
        <w:t>6.2H.3.2.3</w:t>
      </w:r>
      <w:r w:rsidRPr="00967518">
        <w:rPr>
          <w:rFonts w:eastAsia="Malgun Gothic"/>
        </w:rPr>
        <w:tab/>
        <w:t>Minimum conformance requirements</w:t>
      </w:r>
    </w:p>
    <w:p w14:paraId="4E18EEB6" w14:textId="77777777" w:rsidR="00223934" w:rsidRPr="00967518" w:rsidRDefault="00223934" w:rsidP="00223934">
      <w:pPr>
        <w:rPr>
          <w:lang w:eastAsia="zh-TW"/>
        </w:rPr>
      </w:pPr>
      <w:r w:rsidRPr="00967518">
        <w:rPr>
          <w:lang w:eastAsia="zh-TW"/>
        </w:rPr>
        <w:t>For inter-band UL CA with UL MIMO in one of the two frequency bands, the requirements in clause 6.2D.2 apply for the component carrier configured with UL MIMO and the requirements in clause 6.2.2 apply for the other component carrier.</w:t>
      </w:r>
    </w:p>
    <w:p w14:paraId="2D8A9B94" w14:textId="77777777" w:rsidR="00223934" w:rsidRPr="00967518" w:rsidRDefault="00223934" w:rsidP="00223934">
      <w:r w:rsidRPr="00967518">
        <w:t>The normative reference for this requirement is TS 38.101-1 [2] clause 6.2H.3.2.</w:t>
      </w:r>
    </w:p>
    <w:p w14:paraId="397F3FFA" w14:textId="6A2FA2E1" w:rsidR="00223934" w:rsidRPr="00967518" w:rsidRDefault="00223934" w:rsidP="00223934">
      <w:pPr>
        <w:pStyle w:val="H6"/>
        <w:rPr>
          <w:rFonts w:eastAsia="Malgun Gothic"/>
        </w:rPr>
      </w:pPr>
      <w:r w:rsidRPr="00967518">
        <w:rPr>
          <w:rFonts w:eastAsia="Malgun Gothic"/>
        </w:rPr>
        <w:t>6.2H.3.2.4</w:t>
      </w:r>
      <w:r w:rsidRPr="00967518">
        <w:tab/>
        <w:t xml:space="preserve">Test </w:t>
      </w:r>
      <w:del w:id="1" w:author="Huawei-Yaping" w:date="2024-04-26T16:10:00Z">
        <w:r w:rsidRPr="00967518" w:rsidDel="001D6E6B">
          <w:delText>procedure</w:delText>
        </w:r>
      </w:del>
      <w:ins w:id="2" w:author="Huawei-Yaping" w:date="2024-04-26T17:16:00Z">
        <w:r w:rsidR="006159EC">
          <w:rPr>
            <w:rFonts w:hint="eastAsia"/>
            <w:lang w:eastAsia="zh-CN"/>
          </w:rPr>
          <w:t>d</w:t>
        </w:r>
      </w:ins>
      <w:ins w:id="3" w:author="Huawei-Yaping" w:date="2024-04-26T16:10:00Z">
        <w:r w:rsidR="001D6E6B">
          <w:t>escription</w:t>
        </w:r>
      </w:ins>
    </w:p>
    <w:p w14:paraId="61C63109" w14:textId="759DABB4" w:rsidR="00223934" w:rsidRDefault="00223934" w:rsidP="00223934">
      <w:pPr>
        <w:rPr>
          <w:ins w:id="4" w:author="Huawei-Yaping" w:date="2024-04-26T17:18:00Z"/>
          <w:lang w:eastAsia="zh-CN"/>
        </w:rPr>
      </w:pPr>
      <w:r w:rsidRPr="00967518">
        <w:t xml:space="preserve">This test is covered by clauses 6.2.2 UE maximum output power reduction and 6.2D.2 </w:t>
      </w:r>
      <w:r w:rsidRPr="00967518">
        <w:rPr>
          <w:lang w:eastAsia="zh-CN"/>
        </w:rPr>
        <w:t>UE maximum output power reduction for UL MIMO.</w:t>
      </w:r>
    </w:p>
    <w:p w14:paraId="23EA178A" w14:textId="1C94702D" w:rsidR="00116545" w:rsidRPr="00967518" w:rsidRDefault="00116545" w:rsidP="00116545">
      <w:pPr>
        <w:pStyle w:val="H6"/>
        <w:rPr>
          <w:ins w:id="5" w:author="Huawei-Yaping" w:date="2024-04-26T17:19:00Z"/>
          <w:rFonts w:eastAsia="Malgun Gothic"/>
        </w:rPr>
      </w:pPr>
      <w:ins w:id="6" w:author="Huawei-Yaping" w:date="2024-04-26T17:19:00Z">
        <w:r w:rsidRPr="00967518">
          <w:rPr>
            <w:rFonts w:eastAsia="Malgun Gothic"/>
          </w:rPr>
          <w:t>6.2H.3.2.</w:t>
        </w:r>
      </w:ins>
      <w:ins w:id="7" w:author="Huawei-Yaping" w:date="2024-04-26T17:23:00Z">
        <w:r w:rsidR="005D2748">
          <w:rPr>
            <w:rFonts w:eastAsia="Malgun Gothic"/>
          </w:rPr>
          <w:t>5</w:t>
        </w:r>
      </w:ins>
      <w:ins w:id="8" w:author="Huawei-Yaping" w:date="2024-04-26T17:19:00Z">
        <w:r w:rsidRPr="00967518">
          <w:tab/>
          <w:t xml:space="preserve">Test </w:t>
        </w:r>
        <w:r>
          <w:rPr>
            <w:lang w:eastAsia="zh-CN"/>
          </w:rPr>
          <w:t>requirements</w:t>
        </w:r>
      </w:ins>
    </w:p>
    <w:p w14:paraId="0310101C" w14:textId="64AE5291" w:rsidR="00A50053" w:rsidRPr="00833B7C" w:rsidRDefault="00A50053" w:rsidP="00A50053">
      <w:pPr>
        <w:rPr>
          <w:ins w:id="9" w:author="Huawei-Yaping" w:date="2024-04-26T17:19:00Z"/>
        </w:rPr>
      </w:pPr>
      <w:ins w:id="10" w:author="Huawei-Yaping" w:date="2024-04-26T17:19:00Z">
        <w:r w:rsidRPr="00833B7C">
          <w:t xml:space="preserve">Same test requirement as </w:t>
        </w:r>
        <w:r>
          <w:t>6.2D.2</w:t>
        </w:r>
        <w:r w:rsidRPr="00833B7C">
          <w:t xml:space="preserve"> for</w:t>
        </w:r>
      </w:ins>
      <w:ins w:id="11" w:author="Huawei-Yaping" w:date="2024-04-26T17:20:00Z">
        <w:r w:rsidR="00617DEC">
          <w:t xml:space="preserve"> the band supporting UL MIMO and 6.2.2 for the other band</w:t>
        </w:r>
      </w:ins>
      <w:ins w:id="12" w:author="Huawei-Yaping" w:date="2024-04-26T17:19:00Z">
        <w:r w:rsidRPr="00833B7C">
          <w:t>.</w:t>
        </w:r>
      </w:ins>
    </w:p>
    <w:p w14:paraId="5279C0E6" w14:textId="73D665E6" w:rsidR="00116545" w:rsidRPr="00A50053" w:rsidDel="00A50053" w:rsidRDefault="00116545" w:rsidP="00223934">
      <w:pPr>
        <w:rPr>
          <w:del w:id="13" w:author="Huawei-Yaping" w:date="2024-04-26T17:19:00Z"/>
        </w:rPr>
      </w:pPr>
    </w:p>
    <w:p w14:paraId="37FF8F8C" w14:textId="699A58FC" w:rsidR="00E6197A" w:rsidRPr="00967518" w:rsidRDefault="00E6197A" w:rsidP="00E6197A">
      <w:pPr>
        <w:pStyle w:val="4"/>
        <w:rPr>
          <w:ins w:id="14" w:author="Huawei-Yaping" w:date="2024-04-24T09:35:00Z"/>
          <w:rFonts w:eastAsia="Malgun Gothic"/>
        </w:rPr>
      </w:pPr>
      <w:ins w:id="15" w:author="Huawei-Yaping" w:date="2024-04-24T09:35:00Z">
        <w:r w:rsidRPr="00967518">
          <w:rPr>
            <w:rFonts w:eastAsia="Malgun Gothic"/>
          </w:rPr>
          <w:t>6.2H.3.</w:t>
        </w:r>
        <w:r>
          <w:rPr>
            <w:rFonts w:eastAsia="Malgun Gothic"/>
          </w:rPr>
          <w:t>3</w:t>
        </w:r>
        <w:r w:rsidRPr="00967518">
          <w:rPr>
            <w:rFonts w:eastAsia="Malgun Gothic"/>
          </w:rPr>
          <w:tab/>
          <w:t xml:space="preserve">UE </w:t>
        </w:r>
        <w:r w:rsidR="00795E47" w:rsidRPr="00795E47">
          <w:rPr>
            <w:rFonts w:eastAsia="Malgun Gothic"/>
          </w:rPr>
          <w:t>additional</w:t>
        </w:r>
        <w:r w:rsidR="00795E47">
          <w:rPr>
            <w:rFonts w:eastAsia="Malgun Gothic"/>
          </w:rPr>
          <w:t xml:space="preserve"> </w:t>
        </w:r>
        <w:r w:rsidRPr="00967518">
          <w:rPr>
            <w:rFonts w:eastAsia="Malgun Gothic"/>
          </w:rPr>
          <w:t>maximum output power reduction for inter-band UL CA with UL MIMO</w:t>
        </w:r>
      </w:ins>
    </w:p>
    <w:p w14:paraId="6232B9C3" w14:textId="61B21F03" w:rsidR="00E6197A" w:rsidRPr="00967518" w:rsidRDefault="002B1808" w:rsidP="00E6197A">
      <w:pPr>
        <w:pStyle w:val="H6"/>
        <w:rPr>
          <w:ins w:id="16" w:author="Huawei-Yaping" w:date="2024-04-24T09:35:00Z"/>
          <w:rFonts w:eastAsia="Malgun Gothic"/>
        </w:rPr>
      </w:pPr>
      <w:ins w:id="17" w:author="Huawei-Yaping" w:date="2024-04-24T09:53:00Z">
        <w:r>
          <w:rPr>
            <w:rFonts w:eastAsia="Malgun Gothic"/>
          </w:rPr>
          <w:t>6.2H.3.3</w:t>
        </w:r>
      </w:ins>
      <w:ins w:id="18" w:author="Huawei-Yaping" w:date="2024-04-24T09:35:00Z">
        <w:r w:rsidR="00E6197A" w:rsidRPr="00967518">
          <w:rPr>
            <w:rFonts w:eastAsia="Malgun Gothic"/>
          </w:rPr>
          <w:t>.1</w:t>
        </w:r>
        <w:r w:rsidR="00E6197A" w:rsidRPr="00967518">
          <w:rPr>
            <w:rFonts w:eastAsia="Malgun Gothic"/>
          </w:rPr>
          <w:tab/>
          <w:t>Test purpose</w:t>
        </w:r>
      </w:ins>
    </w:p>
    <w:p w14:paraId="021BB3FE" w14:textId="01BEAA3B" w:rsidR="006432C6" w:rsidRPr="006432C6" w:rsidRDefault="006432C6" w:rsidP="00E6197A">
      <w:pPr>
        <w:rPr>
          <w:ins w:id="19" w:author="Huawei-Yaping" w:date="2024-04-24T09:35:00Z"/>
        </w:rPr>
      </w:pPr>
      <w:ins w:id="20" w:author="Huawei-Yaping" w:date="2024-04-24T09:41:00Z">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ins>
    </w:p>
    <w:p w14:paraId="0445B463" w14:textId="40B11320" w:rsidR="00E6197A" w:rsidRPr="00967518" w:rsidRDefault="002B1808" w:rsidP="00E6197A">
      <w:pPr>
        <w:pStyle w:val="H6"/>
        <w:rPr>
          <w:ins w:id="21" w:author="Huawei-Yaping" w:date="2024-04-24T09:35:00Z"/>
          <w:rFonts w:eastAsia="Malgun Gothic"/>
        </w:rPr>
      </w:pPr>
      <w:ins w:id="22" w:author="Huawei-Yaping" w:date="2024-04-24T09:53:00Z">
        <w:r>
          <w:rPr>
            <w:rFonts w:eastAsia="Malgun Gothic"/>
          </w:rPr>
          <w:t>6.2H.3.3</w:t>
        </w:r>
      </w:ins>
      <w:ins w:id="23" w:author="Huawei-Yaping" w:date="2024-04-24T09:35:00Z">
        <w:r w:rsidR="00E6197A" w:rsidRPr="00967518">
          <w:rPr>
            <w:rFonts w:eastAsia="Malgun Gothic"/>
          </w:rPr>
          <w:t>.2</w:t>
        </w:r>
        <w:r w:rsidR="00E6197A" w:rsidRPr="00967518">
          <w:rPr>
            <w:rFonts w:eastAsia="Malgun Gothic"/>
          </w:rPr>
          <w:tab/>
          <w:t>Test applicability</w:t>
        </w:r>
      </w:ins>
    </w:p>
    <w:p w14:paraId="0125E235" w14:textId="77777777" w:rsidR="00E6197A" w:rsidRPr="00967518" w:rsidRDefault="00E6197A" w:rsidP="00E6197A">
      <w:pPr>
        <w:rPr>
          <w:ins w:id="24" w:author="Huawei-Yaping" w:date="2024-04-24T09:35:00Z"/>
          <w:rFonts w:eastAsia="Malgun Gothic"/>
        </w:rPr>
      </w:pPr>
      <w:ins w:id="25" w:author="Huawei-Yaping" w:date="2024-04-24T09:35:00Z">
        <w:r w:rsidRPr="00967518">
          <w:rPr>
            <w:rFonts w:eastAsia="Malgun Gothic"/>
          </w:rPr>
          <w:t>This test case applies to all types of NR UE release 17 and forward that support inter-band UL CA with UL MIMO.</w:t>
        </w:r>
      </w:ins>
    </w:p>
    <w:p w14:paraId="2563AD20" w14:textId="41DB057D" w:rsidR="00E6197A" w:rsidRPr="00967518" w:rsidRDefault="002B1808" w:rsidP="00E6197A">
      <w:pPr>
        <w:pStyle w:val="H6"/>
        <w:rPr>
          <w:ins w:id="26" w:author="Huawei-Yaping" w:date="2024-04-24T09:35:00Z"/>
          <w:rFonts w:eastAsia="Malgun Gothic"/>
        </w:rPr>
      </w:pPr>
      <w:ins w:id="27" w:author="Huawei-Yaping" w:date="2024-04-24T09:53:00Z">
        <w:r>
          <w:rPr>
            <w:rFonts w:eastAsia="Malgun Gothic"/>
          </w:rPr>
          <w:t>6.2H.3.3</w:t>
        </w:r>
      </w:ins>
      <w:ins w:id="28" w:author="Huawei-Yaping" w:date="2024-04-24T09:35:00Z">
        <w:r w:rsidR="00E6197A" w:rsidRPr="00967518">
          <w:rPr>
            <w:rFonts w:eastAsia="Malgun Gothic"/>
          </w:rPr>
          <w:t>.3</w:t>
        </w:r>
        <w:r w:rsidR="00E6197A" w:rsidRPr="00967518">
          <w:rPr>
            <w:rFonts w:eastAsia="Malgun Gothic"/>
          </w:rPr>
          <w:tab/>
          <w:t>Minimum conformance requirements</w:t>
        </w:r>
      </w:ins>
    </w:p>
    <w:p w14:paraId="7BF55BFF" w14:textId="471884CD" w:rsidR="00E6197A" w:rsidRPr="003951AD" w:rsidRDefault="003951AD" w:rsidP="00E6197A">
      <w:pPr>
        <w:rPr>
          <w:ins w:id="29" w:author="Huawei-Yaping" w:date="2024-04-24T09:35:00Z"/>
          <w:rFonts w:eastAsia="PMingLiU"/>
          <w:lang w:val="en-US" w:eastAsia="zh-TW"/>
        </w:rPr>
      </w:pPr>
      <w:ins w:id="30" w:author="Huawei-Yaping" w:date="2024-04-24T09:43:00Z">
        <w:r w:rsidRPr="004C673B">
          <w:rPr>
            <w:lang w:val="en-US" w:eastAsia="zh-TW"/>
          </w:rPr>
          <w:t>For inter-band UL CA with UL MIMO in one of the two frequency bands, unless specified in Table 6.2A.3.</w:t>
        </w:r>
      </w:ins>
      <w:ins w:id="31" w:author="Huawei-Yaping" w:date="2024-04-24T09:46:00Z">
        <w:r w:rsidR="003B14DF">
          <w:rPr>
            <w:lang w:val="en-US" w:eastAsia="zh-TW"/>
          </w:rPr>
          <w:t>0</w:t>
        </w:r>
      </w:ins>
      <w:ins w:id="32" w:author="Huawei-Yaping" w:date="2024-04-24T09:43:00Z">
        <w:r w:rsidRPr="004C673B">
          <w:rPr>
            <w:lang w:val="en-US" w:eastAsia="zh-TW"/>
          </w:rPr>
          <w:t xml:space="preserve">.3-1, the requirements in clause 6.2.3 apply </w:t>
        </w:r>
        <w:r w:rsidRPr="004C673B">
          <w:rPr>
            <w:rFonts w:eastAsia="Yu Mincho"/>
            <w:lang w:val="en-US" w:eastAsia="zh-TW"/>
          </w:rPr>
          <w:t xml:space="preserve">only to the indicated </w:t>
        </w:r>
        <w:r w:rsidRPr="004C673B">
          <w:rPr>
            <w:lang w:val="en-US" w:eastAsia="zh-TW"/>
          </w:rPr>
          <w:t>carrier.</w:t>
        </w:r>
      </w:ins>
    </w:p>
    <w:p w14:paraId="0ED733E6" w14:textId="39445413" w:rsidR="00E6197A" w:rsidRPr="00967518" w:rsidRDefault="00E6197A" w:rsidP="00E6197A">
      <w:pPr>
        <w:rPr>
          <w:ins w:id="33" w:author="Huawei-Yaping" w:date="2024-04-24T09:35:00Z"/>
        </w:rPr>
      </w:pPr>
      <w:ins w:id="34" w:author="Huawei-Yaping" w:date="2024-04-24T09:35:00Z">
        <w:r w:rsidRPr="00967518">
          <w:t>The normative reference for this requirement is TS 38.101-1 [2] clause 6.2H.3.</w:t>
        </w:r>
      </w:ins>
      <w:ins w:id="35" w:author="Huawei-Yaping" w:date="2024-04-24T09:46:00Z">
        <w:r w:rsidR="002B1808">
          <w:t>3</w:t>
        </w:r>
      </w:ins>
      <w:ins w:id="36" w:author="Huawei-Yaping" w:date="2024-04-24T09:35:00Z">
        <w:r w:rsidRPr="00967518">
          <w:t>.</w:t>
        </w:r>
      </w:ins>
    </w:p>
    <w:p w14:paraId="70EEA9C9" w14:textId="5B32A018" w:rsidR="00E6197A" w:rsidRPr="00967518" w:rsidRDefault="002B1808" w:rsidP="00E6197A">
      <w:pPr>
        <w:pStyle w:val="H6"/>
        <w:rPr>
          <w:ins w:id="37" w:author="Huawei-Yaping" w:date="2024-04-24T09:35:00Z"/>
          <w:rFonts w:eastAsia="Malgun Gothic"/>
        </w:rPr>
      </w:pPr>
      <w:ins w:id="38" w:author="Huawei-Yaping" w:date="2024-04-24T09:53:00Z">
        <w:r>
          <w:rPr>
            <w:rFonts w:eastAsia="Malgun Gothic"/>
          </w:rPr>
          <w:t>6.2H.3.3</w:t>
        </w:r>
      </w:ins>
      <w:ins w:id="39" w:author="Huawei-Yaping" w:date="2024-04-24T09:35:00Z">
        <w:r w:rsidR="00E6197A" w:rsidRPr="00967518">
          <w:rPr>
            <w:rFonts w:eastAsia="Malgun Gothic"/>
          </w:rPr>
          <w:t>.4</w:t>
        </w:r>
        <w:r w:rsidR="00E6197A" w:rsidRPr="00967518">
          <w:tab/>
          <w:t xml:space="preserve">Test </w:t>
        </w:r>
      </w:ins>
      <w:ins w:id="40" w:author="Huawei-Yaping" w:date="2024-04-26T17:16:00Z">
        <w:r w:rsidR="006159EC" w:rsidRPr="006159EC">
          <w:t>description</w:t>
        </w:r>
      </w:ins>
    </w:p>
    <w:p w14:paraId="0EF47CCF" w14:textId="3ED8AFB3" w:rsidR="00E6197A" w:rsidRDefault="00E6197A" w:rsidP="00E6197A">
      <w:pPr>
        <w:rPr>
          <w:ins w:id="41" w:author="Huawei-Yaping" w:date="2024-04-26T17:23:00Z"/>
          <w:lang w:eastAsia="zh-CN"/>
        </w:rPr>
      </w:pPr>
      <w:ins w:id="42" w:author="Huawei-Yaping" w:date="2024-04-24T09:35:00Z">
        <w:r w:rsidRPr="00967518">
          <w:t>This test is covered by clauses 6.2.</w:t>
        </w:r>
      </w:ins>
      <w:ins w:id="43" w:author="Huawei-Yaping" w:date="2024-04-24T09:47:00Z">
        <w:r w:rsidR="002B1808">
          <w:t>3</w:t>
        </w:r>
      </w:ins>
      <w:ins w:id="44" w:author="Huawei-Yaping" w:date="2024-04-24T09:35:00Z">
        <w:r w:rsidRPr="00967518">
          <w:t xml:space="preserve"> UE </w:t>
        </w:r>
      </w:ins>
      <w:ins w:id="45" w:author="Huawei-Yaping" w:date="2024-04-24T09:47:00Z">
        <w:r w:rsidR="002B1808" w:rsidRPr="00795E47">
          <w:rPr>
            <w:rFonts w:eastAsia="Malgun Gothic"/>
          </w:rPr>
          <w:t>additional</w:t>
        </w:r>
        <w:r w:rsidR="002B1808">
          <w:rPr>
            <w:rFonts w:eastAsia="Malgun Gothic"/>
          </w:rPr>
          <w:t xml:space="preserve"> </w:t>
        </w:r>
      </w:ins>
      <w:ins w:id="46" w:author="Huawei-Yaping" w:date="2024-04-24T09:35:00Z">
        <w:r w:rsidRPr="00967518">
          <w:t>maximum output power reduction and 6.2D.</w:t>
        </w:r>
      </w:ins>
      <w:ins w:id="47" w:author="Huawei-Yaping" w:date="2024-04-24T09:47:00Z">
        <w:r w:rsidR="002B1808">
          <w:t>3</w:t>
        </w:r>
      </w:ins>
      <w:ins w:id="48" w:author="Huawei-Yaping" w:date="2024-04-24T09:35:00Z">
        <w:r w:rsidRPr="00967518">
          <w:t xml:space="preserve"> </w:t>
        </w:r>
        <w:r w:rsidRPr="00967518">
          <w:rPr>
            <w:lang w:eastAsia="zh-CN"/>
          </w:rPr>
          <w:t xml:space="preserve">UE </w:t>
        </w:r>
      </w:ins>
      <w:ins w:id="49" w:author="Huawei-Yaping" w:date="2024-04-24T09:47:00Z">
        <w:r w:rsidR="002B1808" w:rsidRPr="00795E47">
          <w:rPr>
            <w:rFonts w:eastAsia="Malgun Gothic"/>
          </w:rPr>
          <w:t>additional</w:t>
        </w:r>
        <w:r w:rsidR="002B1808">
          <w:rPr>
            <w:rFonts w:eastAsia="Malgun Gothic"/>
          </w:rPr>
          <w:t xml:space="preserve"> </w:t>
        </w:r>
      </w:ins>
      <w:ins w:id="50" w:author="Huawei-Yaping" w:date="2024-04-24T09:35:00Z">
        <w:r w:rsidRPr="00967518">
          <w:rPr>
            <w:lang w:eastAsia="zh-CN"/>
          </w:rPr>
          <w:t>maximum output power reduction for UL MIMO.</w:t>
        </w:r>
      </w:ins>
    </w:p>
    <w:p w14:paraId="3DFE1EA0" w14:textId="15F1DE98" w:rsidR="00D0654F" w:rsidRPr="00967518" w:rsidRDefault="00D0654F" w:rsidP="00D0654F">
      <w:pPr>
        <w:pStyle w:val="H6"/>
        <w:rPr>
          <w:ins w:id="51" w:author="Huawei-Yaping" w:date="2024-04-26T17:23:00Z"/>
          <w:rFonts w:eastAsia="Malgun Gothic"/>
        </w:rPr>
      </w:pPr>
      <w:ins w:id="52" w:author="Huawei-Yaping" w:date="2024-04-26T17:23:00Z">
        <w:r w:rsidRPr="00967518">
          <w:rPr>
            <w:rFonts w:eastAsia="Malgun Gothic"/>
          </w:rPr>
          <w:t>6.2H.3.</w:t>
        </w:r>
        <w:r>
          <w:rPr>
            <w:rFonts w:eastAsia="Malgun Gothic"/>
          </w:rPr>
          <w:t>3</w:t>
        </w:r>
        <w:r w:rsidRPr="00967518">
          <w:rPr>
            <w:rFonts w:eastAsia="Malgun Gothic"/>
          </w:rPr>
          <w:t>.</w:t>
        </w:r>
        <w:r>
          <w:rPr>
            <w:rFonts w:eastAsia="Malgun Gothic"/>
          </w:rPr>
          <w:t>5</w:t>
        </w:r>
        <w:r w:rsidRPr="00967518">
          <w:tab/>
          <w:t xml:space="preserve">Test </w:t>
        </w:r>
        <w:r>
          <w:rPr>
            <w:lang w:eastAsia="zh-CN"/>
          </w:rPr>
          <w:t>requirements</w:t>
        </w:r>
      </w:ins>
    </w:p>
    <w:p w14:paraId="58E9A2A9" w14:textId="04FAB562" w:rsidR="00D0654F" w:rsidRPr="00833B7C" w:rsidRDefault="00D0654F" w:rsidP="00D0654F">
      <w:pPr>
        <w:rPr>
          <w:ins w:id="53" w:author="Huawei-Yaping" w:date="2024-04-26T17:23:00Z"/>
        </w:rPr>
      </w:pPr>
      <w:ins w:id="54" w:author="Huawei-Yaping" w:date="2024-04-26T17:23:00Z">
        <w:r w:rsidRPr="00833B7C">
          <w:t xml:space="preserve">Same test requirement as </w:t>
        </w:r>
        <w:r>
          <w:t>6.2D.3</w:t>
        </w:r>
        <w:r w:rsidRPr="00833B7C">
          <w:t xml:space="preserve"> for</w:t>
        </w:r>
        <w:r>
          <w:t xml:space="preserve"> the band supporting UL MIMO and 6.2.3 for the other band</w:t>
        </w:r>
        <w:r w:rsidRPr="00833B7C">
          <w:t>.</w:t>
        </w:r>
      </w:ins>
    </w:p>
    <w:p w14:paraId="19D93CCC" w14:textId="77777777" w:rsidR="00D0654F" w:rsidRPr="00D0654F" w:rsidRDefault="00D0654F" w:rsidP="00E6197A">
      <w:pPr>
        <w:rPr>
          <w:ins w:id="55" w:author="Huawei-Yaping" w:date="2024-04-24T09:35:00Z"/>
        </w:rPr>
      </w:pPr>
    </w:p>
    <w:p w14:paraId="31579880" w14:textId="09A70FA8" w:rsidR="002B1808" w:rsidRPr="00967518" w:rsidRDefault="002B1808" w:rsidP="002B1808">
      <w:pPr>
        <w:pStyle w:val="4"/>
        <w:rPr>
          <w:ins w:id="56" w:author="Huawei-Yaping" w:date="2024-04-24T09:47:00Z"/>
          <w:rFonts w:eastAsia="Malgun Gothic"/>
        </w:rPr>
      </w:pPr>
      <w:ins w:id="57" w:author="Huawei-Yaping" w:date="2024-04-24T09:47:00Z">
        <w:r w:rsidRPr="00967518">
          <w:rPr>
            <w:rFonts w:eastAsia="Malgun Gothic"/>
          </w:rPr>
          <w:t>6.2H.3.</w:t>
        </w:r>
        <w:r>
          <w:rPr>
            <w:rFonts w:eastAsia="Malgun Gothic"/>
          </w:rPr>
          <w:t>4</w:t>
        </w:r>
        <w:r w:rsidRPr="00967518">
          <w:rPr>
            <w:rFonts w:eastAsia="Malgun Gothic"/>
          </w:rPr>
          <w:tab/>
        </w:r>
      </w:ins>
      <w:ins w:id="58" w:author="Huawei-Yaping" w:date="2024-04-24T09:48:00Z">
        <w:r w:rsidRPr="002B1808">
          <w:rPr>
            <w:rFonts w:eastAsia="Malgun Gothic"/>
          </w:rPr>
          <w:t>Configured transmitted power for inter-band UL CA with UL MIMO</w:t>
        </w:r>
      </w:ins>
    </w:p>
    <w:p w14:paraId="08822B5D" w14:textId="77D5290A" w:rsidR="002B1808" w:rsidRPr="00967518" w:rsidRDefault="002B1808" w:rsidP="002B1808">
      <w:pPr>
        <w:pStyle w:val="H6"/>
        <w:rPr>
          <w:ins w:id="59" w:author="Huawei-Yaping" w:date="2024-04-24T09:47:00Z"/>
          <w:rFonts w:eastAsia="Malgun Gothic"/>
        </w:rPr>
      </w:pPr>
      <w:ins w:id="60" w:author="Huawei-Yaping" w:date="2024-04-24T09:53:00Z">
        <w:r>
          <w:rPr>
            <w:rFonts w:eastAsia="Malgun Gothic"/>
          </w:rPr>
          <w:t>6.2H.3.4</w:t>
        </w:r>
      </w:ins>
      <w:ins w:id="61" w:author="Huawei-Yaping" w:date="2024-04-24T09:47:00Z">
        <w:r w:rsidRPr="00967518">
          <w:rPr>
            <w:rFonts w:eastAsia="Malgun Gothic"/>
          </w:rPr>
          <w:t>.1</w:t>
        </w:r>
        <w:r w:rsidRPr="00967518">
          <w:rPr>
            <w:rFonts w:eastAsia="Malgun Gothic"/>
          </w:rPr>
          <w:tab/>
          <w:t>Test purpose</w:t>
        </w:r>
      </w:ins>
    </w:p>
    <w:p w14:paraId="07DBA512" w14:textId="77777777" w:rsidR="002B1808" w:rsidRPr="001A1576" w:rsidRDefault="002B1808" w:rsidP="002B1808">
      <w:pPr>
        <w:rPr>
          <w:ins w:id="62" w:author="Huawei-Yaping" w:date="2024-04-24T09:52:00Z"/>
        </w:rPr>
      </w:pPr>
      <w:ins w:id="63" w:author="Huawei-Yaping" w:date="2024-04-24T09:52:00Z">
        <w:r w:rsidRPr="001A1576">
          <w:t>To verify that the total measured UE configured maximum output power P</w:t>
        </w:r>
        <w:r w:rsidRPr="001A1576">
          <w:rPr>
            <w:vertAlign w:val="subscript"/>
          </w:rPr>
          <w:t>UMAX</w:t>
        </w:r>
        <w:r w:rsidRPr="001A1576">
          <w:t xml:space="preserve"> in two uplink carrier aggregation is within the specified bounds.</w:t>
        </w:r>
      </w:ins>
    </w:p>
    <w:p w14:paraId="447E7ACC" w14:textId="241DE9C8" w:rsidR="002B1808" w:rsidRPr="00967518" w:rsidRDefault="002B1808" w:rsidP="002B1808">
      <w:pPr>
        <w:pStyle w:val="H6"/>
        <w:rPr>
          <w:ins w:id="64" w:author="Huawei-Yaping" w:date="2024-04-24T09:47:00Z"/>
          <w:rFonts w:eastAsia="Malgun Gothic"/>
        </w:rPr>
      </w:pPr>
      <w:ins w:id="65" w:author="Huawei-Yaping" w:date="2024-04-24T09:53:00Z">
        <w:r>
          <w:rPr>
            <w:rFonts w:eastAsia="Malgun Gothic"/>
          </w:rPr>
          <w:t>6.2H.3.4</w:t>
        </w:r>
      </w:ins>
      <w:ins w:id="66" w:author="Huawei-Yaping" w:date="2024-04-24T09:47:00Z">
        <w:r w:rsidRPr="00967518">
          <w:rPr>
            <w:rFonts w:eastAsia="Malgun Gothic"/>
          </w:rPr>
          <w:t>.2</w:t>
        </w:r>
        <w:r w:rsidRPr="00967518">
          <w:rPr>
            <w:rFonts w:eastAsia="Malgun Gothic"/>
          </w:rPr>
          <w:tab/>
          <w:t>Test applicability</w:t>
        </w:r>
      </w:ins>
    </w:p>
    <w:p w14:paraId="4339BC86" w14:textId="77777777" w:rsidR="002B1808" w:rsidRPr="00967518" w:rsidRDefault="002B1808" w:rsidP="002B1808">
      <w:pPr>
        <w:rPr>
          <w:ins w:id="67" w:author="Huawei-Yaping" w:date="2024-04-24T09:47:00Z"/>
          <w:rFonts w:eastAsia="Malgun Gothic"/>
        </w:rPr>
      </w:pPr>
      <w:ins w:id="68" w:author="Huawei-Yaping" w:date="2024-04-24T09:47:00Z">
        <w:r w:rsidRPr="00967518">
          <w:rPr>
            <w:rFonts w:eastAsia="Malgun Gothic"/>
          </w:rPr>
          <w:t>This test case applies to all types of NR UE release 17 and forward that support inter-band UL CA with UL MIMO.</w:t>
        </w:r>
      </w:ins>
    </w:p>
    <w:p w14:paraId="19024769" w14:textId="297655F6" w:rsidR="002B1808" w:rsidRPr="00967518" w:rsidRDefault="002B1808" w:rsidP="002B1808">
      <w:pPr>
        <w:pStyle w:val="H6"/>
        <w:rPr>
          <w:ins w:id="69" w:author="Huawei-Yaping" w:date="2024-04-24T09:47:00Z"/>
          <w:rFonts w:eastAsia="Malgun Gothic"/>
        </w:rPr>
      </w:pPr>
      <w:ins w:id="70" w:author="Huawei-Yaping" w:date="2024-04-24T09:52:00Z">
        <w:r>
          <w:rPr>
            <w:rFonts w:eastAsia="Malgun Gothic"/>
          </w:rPr>
          <w:t>6.2H.3.4</w:t>
        </w:r>
      </w:ins>
      <w:ins w:id="71" w:author="Huawei-Yaping" w:date="2024-04-24T09:47:00Z">
        <w:r w:rsidRPr="00967518">
          <w:rPr>
            <w:rFonts w:eastAsia="Malgun Gothic"/>
          </w:rPr>
          <w:t>.3</w:t>
        </w:r>
        <w:r w:rsidRPr="00967518">
          <w:rPr>
            <w:rFonts w:eastAsia="Malgun Gothic"/>
          </w:rPr>
          <w:tab/>
          <w:t>Minimum conformance requirements</w:t>
        </w:r>
      </w:ins>
    </w:p>
    <w:p w14:paraId="015F9282" w14:textId="0DC49C71" w:rsidR="002B1808" w:rsidRPr="004C673B" w:rsidRDefault="002B1808" w:rsidP="002B1808">
      <w:pPr>
        <w:rPr>
          <w:ins w:id="72" w:author="Huawei-Yaping" w:date="2024-04-24T09:54:00Z"/>
          <w:lang w:val="en-US" w:eastAsia="zh-TW"/>
        </w:rPr>
      </w:pPr>
      <w:ins w:id="73" w:author="Huawei-Yaping" w:date="2024-04-24T09:54:00Z">
        <w:r w:rsidRPr="004C673B">
          <w:rPr>
            <w:lang w:val="en-US" w:eastAsia="zh-TW"/>
          </w:rPr>
          <w:t>For inter-band UL CA with UL MIMO in one of the two frequency bands, the requirements in clause 6.2A.4.1.3 apply except that:</w:t>
        </w:r>
      </w:ins>
    </w:p>
    <w:p w14:paraId="4A84315C" w14:textId="775E2C76" w:rsidR="002B1808" w:rsidRPr="004C673B" w:rsidRDefault="002B1808" w:rsidP="002B1808">
      <w:pPr>
        <w:ind w:firstLine="284"/>
        <w:rPr>
          <w:ins w:id="74" w:author="Huawei-Yaping" w:date="2024-04-24T09:54:00Z"/>
          <w:rFonts w:eastAsia="PMingLiU"/>
          <w:lang w:val="en-US" w:eastAsia="zh-TW"/>
        </w:rPr>
      </w:pPr>
      <w:ins w:id="75" w:author="Huawei-Yaping" w:date="2024-04-24T09:54: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6.2H.3.1</w:t>
        </w:r>
      </w:ins>
      <w:ins w:id="76" w:author="Huawei-Yaping" w:date="2024-04-24T09:55:00Z">
        <w:r w:rsidR="00004B9C">
          <w:rPr>
            <w:lang w:bidi="bn-IN"/>
          </w:rPr>
          <w:t>.3</w:t>
        </w:r>
      </w:ins>
      <w:ins w:id="77" w:author="Huawei-Yaping" w:date="2024-04-24T09:54:00Z">
        <w:r w:rsidRPr="004C673B">
          <w:rPr>
            <w:lang w:bidi="bn-IN"/>
          </w:rPr>
          <w:t>-1 without taking into account the tolerance</w:t>
        </w:r>
        <w:r w:rsidRPr="004C673B">
          <w:t>;</w:t>
        </w:r>
      </w:ins>
    </w:p>
    <w:p w14:paraId="4C666FBD" w14:textId="77777777" w:rsidR="002B1808" w:rsidRPr="004C673B" w:rsidRDefault="002B1808" w:rsidP="002B1808">
      <w:pPr>
        <w:pStyle w:val="B1"/>
        <w:rPr>
          <w:ins w:id="78" w:author="Huawei-Yaping" w:date="2024-04-24T09:54:00Z"/>
          <w:lang w:eastAsia="zh-CN"/>
        </w:rPr>
      </w:pPr>
      <w:ins w:id="79" w:author="Huawei-Yaping" w:date="2024-04-24T09:54:00Z">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ins>
    </w:p>
    <w:p w14:paraId="10D97862" w14:textId="77777777" w:rsidR="002B1808" w:rsidRPr="004C673B" w:rsidRDefault="002B1808" w:rsidP="002B1808">
      <w:pPr>
        <w:pStyle w:val="B1"/>
        <w:rPr>
          <w:ins w:id="80" w:author="Huawei-Yaping" w:date="2024-04-24T09:54:00Z"/>
          <w:lang w:eastAsia="zh-CN"/>
        </w:rPr>
      </w:pPr>
      <w:ins w:id="81" w:author="Huawei-Yaping" w:date="2024-04-24T09:54:00Z">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ins>
    </w:p>
    <w:p w14:paraId="01EC0F76" w14:textId="77777777" w:rsidR="002B1808" w:rsidRPr="004C673B" w:rsidRDefault="002B1808" w:rsidP="002B1808">
      <w:pPr>
        <w:pStyle w:val="B2"/>
        <w:rPr>
          <w:ins w:id="82" w:author="Huawei-Yaping" w:date="2024-04-24T09:54:00Z"/>
          <w:lang w:eastAsia="zh-CN"/>
        </w:rPr>
      </w:pPr>
      <w:ins w:id="83" w:author="Huawei-Yaping" w:date="2024-04-24T09:54:00Z">
        <w:r w:rsidRPr="004C673B">
          <w:t>–</w:t>
        </w:r>
        <w:r w:rsidRPr="004C673B">
          <w:tab/>
        </w:r>
        <w:r w:rsidRPr="004C673B">
          <w:rPr>
            <w:lang w:eastAsia="zh-CN"/>
          </w:rPr>
          <w:t>For a power class 2 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077A3BBF" w14:textId="18001341" w:rsidR="002B1808" w:rsidRPr="002B1808" w:rsidRDefault="002B1808" w:rsidP="002B1808">
      <w:pPr>
        <w:pStyle w:val="B2"/>
        <w:rPr>
          <w:ins w:id="84" w:author="Huawei-Yaping" w:date="2024-04-24T09:47:00Z"/>
        </w:rPr>
      </w:pPr>
      <w:ins w:id="85" w:author="Huawei-Yaping" w:date="2024-04-24T09:54:00Z">
        <w:r w:rsidRPr="004C673B">
          <w:t>–</w:t>
        </w:r>
        <w:r w:rsidRPr="004C673B">
          <w:tab/>
        </w:r>
        <w:r w:rsidRPr="004C673B">
          <w:rPr>
            <w:lang w:eastAsia="zh-CN"/>
          </w:rPr>
          <w:t>For a power class 1.5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7752D57E" w14:textId="551D8635" w:rsidR="002B1808" w:rsidRPr="00967518" w:rsidRDefault="002B1808" w:rsidP="002B1808">
      <w:pPr>
        <w:rPr>
          <w:ins w:id="86" w:author="Huawei-Yaping" w:date="2024-04-24T09:47:00Z"/>
        </w:rPr>
      </w:pPr>
      <w:ins w:id="87" w:author="Huawei-Yaping" w:date="2024-04-24T09:47:00Z">
        <w:r w:rsidRPr="00967518">
          <w:t>The normative reference for this requirement is TS 38.101-1 [2] clause 6.2H.3.</w:t>
        </w:r>
      </w:ins>
      <w:ins w:id="88" w:author="Huawei-Yaping" w:date="2024-04-24T09:54:00Z">
        <w:r>
          <w:t>4</w:t>
        </w:r>
      </w:ins>
      <w:ins w:id="89" w:author="Huawei-Yaping" w:date="2024-04-24T09:47:00Z">
        <w:r w:rsidRPr="00967518">
          <w:t>.</w:t>
        </w:r>
      </w:ins>
    </w:p>
    <w:p w14:paraId="3FD52B13" w14:textId="15C4786D" w:rsidR="002B1808" w:rsidRPr="00967518" w:rsidRDefault="002B1808" w:rsidP="002B1808">
      <w:pPr>
        <w:pStyle w:val="H6"/>
        <w:rPr>
          <w:ins w:id="90" w:author="Huawei-Yaping" w:date="2024-04-24T09:47:00Z"/>
          <w:rFonts w:eastAsia="Malgun Gothic"/>
        </w:rPr>
      </w:pPr>
      <w:ins w:id="91" w:author="Huawei-Yaping" w:date="2024-04-24T09:52:00Z">
        <w:r>
          <w:rPr>
            <w:rFonts w:eastAsia="Malgun Gothic"/>
          </w:rPr>
          <w:t>6.2H.3.4</w:t>
        </w:r>
      </w:ins>
      <w:ins w:id="92" w:author="Huawei-Yaping" w:date="2024-04-24T09:47:00Z">
        <w:r w:rsidRPr="00967518">
          <w:rPr>
            <w:rFonts w:eastAsia="Malgun Gothic"/>
          </w:rPr>
          <w:t>.4</w:t>
        </w:r>
        <w:r w:rsidRPr="00967518">
          <w:tab/>
          <w:t xml:space="preserve">Test </w:t>
        </w:r>
      </w:ins>
      <w:ins w:id="93" w:author="Huawei-Yaping" w:date="2024-04-26T17:17:00Z">
        <w:r w:rsidR="006159EC" w:rsidRPr="006159EC">
          <w:t>description</w:t>
        </w:r>
      </w:ins>
    </w:p>
    <w:p w14:paraId="6FE24BBF" w14:textId="65993F7E" w:rsidR="002B1808" w:rsidRPr="00967518" w:rsidRDefault="002B1808" w:rsidP="002B1808">
      <w:pPr>
        <w:rPr>
          <w:ins w:id="94" w:author="Huawei-Yaping" w:date="2024-04-24T09:47:00Z"/>
        </w:rPr>
      </w:pPr>
      <w:ins w:id="95" w:author="Huawei-Yaping" w:date="2024-04-24T09:47:00Z">
        <w:r w:rsidRPr="00967518">
          <w:t>This test is covered by clauses 6.2.</w:t>
        </w:r>
      </w:ins>
      <w:ins w:id="96" w:author="Huawei-Yaping" w:date="2024-04-24T09:56:00Z">
        <w:r w:rsidR="00004B9C">
          <w:t>4</w:t>
        </w:r>
      </w:ins>
      <w:ins w:id="97" w:author="Huawei-Yaping" w:date="2024-04-24T09:47:00Z">
        <w:r w:rsidRPr="00967518">
          <w:t xml:space="preserve"> </w:t>
        </w:r>
      </w:ins>
      <w:ins w:id="98" w:author="Huawei-Yaping" w:date="2024-04-24T09:56:00Z">
        <w:r w:rsidR="00004B9C" w:rsidRPr="00967518">
          <w:t>Configured transmitted power</w:t>
        </w:r>
      </w:ins>
      <w:ins w:id="99" w:author="Huawei-Yaping" w:date="2024-04-24T09:47:00Z">
        <w:r w:rsidRPr="00967518">
          <w:t xml:space="preserve"> and 6.2D.</w:t>
        </w:r>
      </w:ins>
      <w:ins w:id="100" w:author="Huawei-Yaping" w:date="2024-04-24T09:56:00Z">
        <w:r w:rsidR="00004B9C">
          <w:t>4</w:t>
        </w:r>
      </w:ins>
      <w:ins w:id="101" w:author="Huawei-Yaping" w:date="2024-04-24T09:47:00Z">
        <w:r w:rsidRPr="00967518">
          <w:t xml:space="preserve"> </w:t>
        </w:r>
      </w:ins>
      <w:ins w:id="102" w:author="Huawei-Yaping" w:date="2024-04-24T09:56:00Z">
        <w:r w:rsidR="00004B9C" w:rsidRPr="00967518">
          <w:t>Configured transmitted power</w:t>
        </w:r>
      </w:ins>
      <w:ins w:id="103" w:author="Huawei-Yaping" w:date="2024-04-24T09:47:00Z">
        <w:r w:rsidRPr="00967518">
          <w:rPr>
            <w:lang w:eastAsia="zh-CN"/>
          </w:rPr>
          <w:t xml:space="preserve"> for UL MIMO.</w:t>
        </w:r>
      </w:ins>
    </w:p>
    <w:p w14:paraId="0A44BE1F" w14:textId="50F7C670" w:rsidR="00D0654F" w:rsidRPr="00967518" w:rsidRDefault="00D0654F" w:rsidP="00D0654F">
      <w:pPr>
        <w:pStyle w:val="H6"/>
        <w:rPr>
          <w:ins w:id="104" w:author="Huawei-Yaping" w:date="2024-04-26T17:23:00Z"/>
          <w:rFonts w:eastAsia="Malgun Gothic"/>
        </w:rPr>
      </w:pPr>
      <w:ins w:id="105" w:author="Huawei-Yaping" w:date="2024-04-26T17:23:00Z">
        <w:r w:rsidRPr="00967518">
          <w:rPr>
            <w:rFonts w:eastAsia="Malgun Gothic"/>
          </w:rPr>
          <w:t>6.2H.3.</w:t>
        </w:r>
        <w:r>
          <w:rPr>
            <w:rFonts w:eastAsia="Malgun Gothic"/>
          </w:rPr>
          <w:t>4</w:t>
        </w:r>
        <w:r w:rsidRPr="00967518">
          <w:rPr>
            <w:rFonts w:eastAsia="Malgun Gothic"/>
          </w:rPr>
          <w:t>.</w:t>
        </w:r>
        <w:r>
          <w:rPr>
            <w:rFonts w:eastAsia="Malgun Gothic"/>
          </w:rPr>
          <w:t>5</w:t>
        </w:r>
        <w:r w:rsidRPr="00967518">
          <w:tab/>
          <w:t xml:space="preserve">Test </w:t>
        </w:r>
        <w:r>
          <w:rPr>
            <w:lang w:eastAsia="zh-CN"/>
          </w:rPr>
          <w:t>requirements</w:t>
        </w:r>
      </w:ins>
    </w:p>
    <w:p w14:paraId="0A3E6110" w14:textId="14981D7E" w:rsidR="00D0654F" w:rsidRPr="00833B7C" w:rsidRDefault="00D0654F" w:rsidP="00D0654F">
      <w:pPr>
        <w:rPr>
          <w:ins w:id="106" w:author="Huawei-Yaping" w:date="2024-04-26T17:23:00Z"/>
        </w:rPr>
      </w:pPr>
      <w:ins w:id="107" w:author="Huawei-Yaping" w:date="2024-04-26T17:23:00Z">
        <w:r w:rsidRPr="00833B7C">
          <w:t xml:space="preserve">Same test requirement as </w:t>
        </w:r>
        <w:r>
          <w:t>6.2D.4</w:t>
        </w:r>
        <w:r w:rsidRPr="00833B7C">
          <w:t xml:space="preserve"> for</w:t>
        </w:r>
        <w:r>
          <w:t xml:space="preserve"> the band supporting UL MIMO and 6.2.4 for the other band</w:t>
        </w:r>
        <w:r w:rsidRPr="00833B7C">
          <w:t>.</w:t>
        </w:r>
      </w:ins>
    </w:p>
    <w:p w14:paraId="64D13DF9" w14:textId="77777777" w:rsidR="00A47A1F" w:rsidRPr="00D0654F" w:rsidRDefault="00A47A1F" w:rsidP="00A47A1F"/>
    <w:p w14:paraId="4A4369C6" w14:textId="77777777" w:rsidR="00A47A1F" w:rsidRDefault="00A47A1F" w:rsidP="00A47A1F">
      <w:pPr>
        <w:pStyle w:val="3"/>
        <w:ind w:left="0" w:firstLine="0"/>
        <w:rPr>
          <w:noProof/>
          <w:color w:val="FF0000"/>
        </w:rPr>
      </w:pPr>
      <w:bookmarkStart w:id="108" w:name="OLE_LINK34"/>
      <w:bookmarkStart w:id="109" w:name="OLE_LINK33"/>
      <w:r>
        <w:rPr>
          <w:noProof/>
          <w:color w:val="FF0000"/>
        </w:rPr>
        <w:t>&lt;End of Changes&gt;</w:t>
      </w:r>
      <w:bookmarkEnd w:id="108"/>
      <w:bookmarkEnd w:id="109"/>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FFB54" w14:textId="77777777" w:rsidR="008D0439" w:rsidRDefault="008D0439">
      <w:r>
        <w:separator/>
      </w:r>
    </w:p>
  </w:endnote>
  <w:endnote w:type="continuationSeparator" w:id="0">
    <w:p w14:paraId="4D5FDB7B" w14:textId="77777777" w:rsidR="008D0439" w:rsidRDefault="008D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C2BF" w14:textId="77777777" w:rsidR="008D0439" w:rsidRDefault="008D0439">
      <w:r>
        <w:separator/>
      </w:r>
    </w:p>
  </w:footnote>
  <w:footnote w:type="continuationSeparator" w:id="0">
    <w:p w14:paraId="7167D416" w14:textId="77777777" w:rsidR="008D0439" w:rsidRDefault="008D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C01"/>
    <w:multiLevelType w:val="hybridMultilevel"/>
    <w:tmpl w:val="9FBA3A80"/>
    <w:lvl w:ilvl="0" w:tplc="B5921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92171FC"/>
    <w:multiLevelType w:val="hybridMultilevel"/>
    <w:tmpl w:val="56E0674E"/>
    <w:lvl w:ilvl="0" w:tplc="593CD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C"/>
    <w:rsid w:val="00022E4A"/>
    <w:rsid w:val="00070E09"/>
    <w:rsid w:val="000804EC"/>
    <w:rsid w:val="000A6394"/>
    <w:rsid w:val="000B7FED"/>
    <w:rsid w:val="000C038A"/>
    <w:rsid w:val="000C6598"/>
    <w:rsid w:val="000D44B3"/>
    <w:rsid w:val="001043DE"/>
    <w:rsid w:val="00116545"/>
    <w:rsid w:val="00145D43"/>
    <w:rsid w:val="00192C46"/>
    <w:rsid w:val="001A08B3"/>
    <w:rsid w:val="001A7B60"/>
    <w:rsid w:val="001B52F0"/>
    <w:rsid w:val="001B7A65"/>
    <w:rsid w:val="001D6E6B"/>
    <w:rsid w:val="001E41F3"/>
    <w:rsid w:val="00223934"/>
    <w:rsid w:val="0024258B"/>
    <w:rsid w:val="0026004D"/>
    <w:rsid w:val="002640DD"/>
    <w:rsid w:val="00275D12"/>
    <w:rsid w:val="00284FEB"/>
    <w:rsid w:val="002860C4"/>
    <w:rsid w:val="002B1808"/>
    <w:rsid w:val="002B5741"/>
    <w:rsid w:val="002E472E"/>
    <w:rsid w:val="00305409"/>
    <w:rsid w:val="003609EF"/>
    <w:rsid w:val="0036231A"/>
    <w:rsid w:val="00371D0E"/>
    <w:rsid w:val="00374DD4"/>
    <w:rsid w:val="00380D6F"/>
    <w:rsid w:val="003951AD"/>
    <w:rsid w:val="003B14DF"/>
    <w:rsid w:val="003E1A36"/>
    <w:rsid w:val="00410371"/>
    <w:rsid w:val="004242F1"/>
    <w:rsid w:val="004749FB"/>
    <w:rsid w:val="004B75B7"/>
    <w:rsid w:val="005141D9"/>
    <w:rsid w:val="0051580D"/>
    <w:rsid w:val="00547111"/>
    <w:rsid w:val="00592D74"/>
    <w:rsid w:val="005932E3"/>
    <w:rsid w:val="005D2748"/>
    <w:rsid w:val="005E2C44"/>
    <w:rsid w:val="00601864"/>
    <w:rsid w:val="006159EC"/>
    <w:rsid w:val="00617DEC"/>
    <w:rsid w:val="00621188"/>
    <w:rsid w:val="006257ED"/>
    <w:rsid w:val="006432C6"/>
    <w:rsid w:val="00653DE4"/>
    <w:rsid w:val="00665C47"/>
    <w:rsid w:val="00676C23"/>
    <w:rsid w:val="00695808"/>
    <w:rsid w:val="006B46FB"/>
    <w:rsid w:val="006E21FB"/>
    <w:rsid w:val="00792342"/>
    <w:rsid w:val="00795E47"/>
    <w:rsid w:val="007977A8"/>
    <w:rsid w:val="007B512A"/>
    <w:rsid w:val="007C2097"/>
    <w:rsid w:val="007D6A07"/>
    <w:rsid w:val="007F7259"/>
    <w:rsid w:val="008040A8"/>
    <w:rsid w:val="008279FA"/>
    <w:rsid w:val="008626E7"/>
    <w:rsid w:val="00870EE7"/>
    <w:rsid w:val="008863B9"/>
    <w:rsid w:val="008A45A6"/>
    <w:rsid w:val="008D0439"/>
    <w:rsid w:val="008D3CCC"/>
    <w:rsid w:val="008F3789"/>
    <w:rsid w:val="008F686C"/>
    <w:rsid w:val="009148DE"/>
    <w:rsid w:val="0093013D"/>
    <w:rsid w:val="00941E30"/>
    <w:rsid w:val="009531B0"/>
    <w:rsid w:val="009741B3"/>
    <w:rsid w:val="009777D9"/>
    <w:rsid w:val="00991B88"/>
    <w:rsid w:val="009A5753"/>
    <w:rsid w:val="009A579D"/>
    <w:rsid w:val="009D1017"/>
    <w:rsid w:val="009E3297"/>
    <w:rsid w:val="009F734F"/>
    <w:rsid w:val="00A246B6"/>
    <w:rsid w:val="00A24B0E"/>
    <w:rsid w:val="00A47A1F"/>
    <w:rsid w:val="00A47E70"/>
    <w:rsid w:val="00A50053"/>
    <w:rsid w:val="00A50CF0"/>
    <w:rsid w:val="00A7671C"/>
    <w:rsid w:val="00AA2CBC"/>
    <w:rsid w:val="00AC5820"/>
    <w:rsid w:val="00AD1CD8"/>
    <w:rsid w:val="00B11E6D"/>
    <w:rsid w:val="00B258BB"/>
    <w:rsid w:val="00B67B25"/>
    <w:rsid w:val="00B67B97"/>
    <w:rsid w:val="00B968C8"/>
    <w:rsid w:val="00BA3EC5"/>
    <w:rsid w:val="00BA51D9"/>
    <w:rsid w:val="00BB5DFC"/>
    <w:rsid w:val="00BC2B38"/>
    <w:rsid w:val="00BD279D"/>
    <w:rsid w:val="00BD6BB8"/>
    <w:rsid w:val="00BE2B55"/>
    <w:rsid w:val="00C205BC"/>
    <w:rsid w:val="00C66BA2"/>
    <w:rsid w:val="00C870F6"/>
    <w:rsid w:val="00C95985"/>
    <w:rsid w:val="00CC5026"/>
    <w:rsid w:val="00CC68D0"/>
    <w:rsid w:val="00D03F9A"/>
    <w:rsid w:val="00D0654F"/>
    <w:rsid w:val="00D06D51"/>
    <w:rsid w:val="00D24991"/>
    <w:rsid w:val="00D32D84"/>
    <w:rsid w:val="00D4406A"/>
    <w:rsid w:val="00D50255"/>
    <w:rsid w:val="00D66520"/>
    <w:rsid w:val="00D84AE9"/>
    <w:rsid w:val="00D9124E"/>
    <w:rsid w:val="00DB0E43"/>
    <w:rsid w:val="00DE34CF"/>
    <w:rsid w:val="00E13F3D"/>
    <w:rsid w:val="00E34898"/>
    <w:rsid w:val="00E41E16"/>
    <w:rsid w:val="00E6197A"/>
    <w:rsid w:val="00EB09B7"/>
    <w:rsid w:val="00EE7D7C"/>
    <w:rsid w:val="00F023B1"/>
    <w:rsid w:val="00F02D85"/>
    <w:rsid w:val="00F25D98"/>
    <w:rsid w:val="00F300FB"/>
    <w:rsid w:val="00F54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654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223934"/>
    <w:rPr>
      <w:rFonts w:ascii="Arial" w:hAnsi="Arial"/>
      <w:lang w:val="en-GB" w:eastAsia="en-US"/>
    </w:rPr>
  </w:style>
  <w:style w:type="character" w:customStyle="1" w:styleId="40">
    <w:name w:val="标题 4 字符"/>
    <w:basedOn w:val="a0"/>
    <w:link w:val="4"/>
    <w:rsid w:val="00E6197A"/>
    <w:rPr>
      <w:rFonts w:ascii="Arial" w:hAnsi="Arial"/>
      <w:sz w:val="24"/>
      <w:lang w:val="en-GB" w:eastAsia="en-US"/>
    </w:rPr>
  </w:style>
  <w:style w:type="character" w:customStyle="1" w:styleId="B1Char">
    <w:name w:val="B1 Char"/>
    <w:link w:val="B1"/>
    <w:qFormat/>
    <w:locked/>
    <w:rsid w:val="002B1808"/>
    <w:rPr>
      <w:rFonts w:ascii="Times New Roman" w:hAnsi="Times New Roman"/>
      <w:lang w:val="en-GB" w:eastAsia="en-US"/>
    </w:rPr>
  </w:style>
  <w:style w:type="character" w:customStyle="1" w:styleId="B2Char">
    <w:name w:val="B2 Char"/>
    <w:link w:val="B2"/>
    <w:qFormat/>
    <w:locked/>
    <w:rsid w:val="002B1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32536-2825-4C70-87A8-9C0D28802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968</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2020-02-03T08:32:00Z</dcterms:created>
  <dcterms:modified xsi:type="dcterms:W3CDTF">2024-05-10T08:07:00Z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(3)BEqA7HkSjdBJni3+Cx/uFLoAnPVuWh6pUAs3s6xBJJQHJX77wLXN+P5o9yg1MKjKeax29oW8
+TWdvaCPO2atPmgJOHaCfjdJ05u48UpCPJpyE9k7e8c0/BQXczJdICLtC492LWUAFqeNxaDq
HWBgJNqzHyo8bk3h2VM9g7L2BLxrE4wvN4pXPu/RgXStINfJ1ovUEOzB+dBbB68vuJCuHVV9
2fi5L6fdRrqY7KbIg5</vt:lpwstr>
  </property>
  <property fmtid="{D5CDD505-2E9C-101B-9397-08002B2CF9AE}" pid="22" name="_2015_ms_pID_7253431">
    <vt:lpwstr>PaIv9SI7lhJaqUE+/NxtCfXJf8TLTcsVyeT+DS96ezzBXf6zOVFDrc
wr43dCQ/uYucW3Mpak4X4CNkNMP117Ds+UrkoMm5QNecRJeWIIMtHsv91uq2V4G/pgyPrg0o
cIWfC6IxEFc9kngu+KcKSDsKb9CtP4ZY+BLwdurHtWEfuOxoLFcN5tB4RVvv2ApOn7ZENi7L
dq2eyMKcJQAT5Pceeu3ePNxCRB4YuFILnAs0</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